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3A5AE1" w:rsidRPr="003A5AE1">
        <w:rPr>
          <w:b/>
          <w:noProof/>
          <w:sz w:val="24"/>
        </w:rPr>
        <w:t>C4-192</w:t>
      </w:r>
      <w:r w:rsidR="00D76D31">
        <w:rPr>
          <w:b/>
          <w:noProof/>
          <w:sz w:val="24"/>
        </w:rPr>
        <w:t>457</w:t>
      </w:r>
    </w:p>
    <w:p w:rsidR="00E8079D" w:rsidRPr="00B352B2" w:rsidRDefault="00E8079D" w:rsidP="00B352B2">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B352B2" w:rsidRPr="00B352B2">
        <w:rPr>
          <w:b/>
          <w:noProof/>
          <w:sz w:val="24"/>
        </w:rPr>
        <w:t xml:space="preserve"> </w:t>
      </w:r>
      <w:r w:rsidR="00B352B2">
        <w:rPr>
          <w:b/>
          <w:noProof/>
          <w:sz w:val="24"/>
        </w:rPr>
        <w:tab/>
        <w:t>was C4-192070</w:t>
      </w:r>
      <w:r w:rsidR="00D76D31">
        <w:rPr>
          <w:b/>
          <w:noProof/>
          <w:sz w:val="24"/>
        </w:rPr>
        <w:t xml:space="preserve"> was </w:t>
      </w:r>
      <w:r w:rsidR="00D76D31" w:rsidRPr="003A5AE1">
        <w:rPr>
          <w:b/>
          <w:noProof/>
          <w:sz w:val="24"/>
        </w:rPr>
        <w:t>C4-192</w:t>
      </w:r>
      <w:r w:rsidR="00D76D31">
        <w:rPr>
          <w:b/>
          <w:noProof/>
          <w:sz w:val="24"/>
        </w:rPr>
        <w:t>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5AE1" w:rsidP="00547111">
            <w:pPr>
              <w:pStyle w:val="CRCoverPage"/>
              <w:spacing w:after="0"/>
              <w:rPr>
                <w:noProof/>
              </w:rPr>
            </w:pPr>
            <w:r w:rsidRPr="003A5AE1">
              <w:rPr>
                <w:b/>
                <w:noProof/>
                <w:sz w:val="28"/>
              </w:rPr>
              <w:t>0177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5232" w:rsidP="00B352B2">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2CD8">
            <w:pPr>
              <w:pStyle w:val="CRCoverPage"/>
              <w:spacing w:after="0"/>
              <w:ind w:left="100"/>
              <w:rPr>
                <w:noProof/>
                <w:lang w:eastAsia="zh-CN"/>
              </w:rPr>
            </w:pPr>
            <w:r>
              <w:rPr>
                <w:rFonts w:hint="eastAsia"/>
                <w:lang w:eastAsia="zh-CN"/>
              </w:rPr>
              <w:t xml:space="preserve">Add </w:t>
            </w:r>
            <w:r w:rsidR="006A01F5">
              <w:rPr>
                <w:rFonts w:hint="eastAsia"/>
                <w:lang w:eastAsia="zh-CN"/>
              </w:rPr>
              <w:t xml:space="preserve">Service Gap timer </w:t>
            </w:r>
            <w:r>
              <w:rPr>
                <w:rFonts w:hint="eastAsia"/>
                <w:lang w:eastAsia="zh-CN"/>
              </w:rPr>
              <w:t xml:space="preserve">in AM subscription Data t to support </w:t>
            </w:r>
            <w:r w:rsidRPr="00012CD8">
              <w:rPr>
                <w:lang w:eastAsia="zh-CN"/>
              </w:rPr>
              <w:t>Overload Control for small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488">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4EA0" w:rsidRDefault="00314EA0" w:rsidP="00314EA0">
            <w:pPr>
              <w:pStyle w:val="CRCoverPage"/>
              <w:spacing w:after="0"/>
              <w:ind w:left="100"/>
              <w:rPr>
                <w:noProof/>
              </w:rPr>
            </w:pPr>
            <w:r>
              <w:rPr>
                <w:noProof/>
                <w:lang w:eastAsia="zh-CN"/>
              </w:rPr>
              <w:t xml:space="preserve">Function of </w:t>
            </w:r>
            <w:r w:rsidRPr="00314EA0">
              <w:rPr>
                <w:noProof/>
                <w:lang w:eastAsia="zh-CN"/>
              </w:rPr>
              <w:t>Service Gap Control</w:t>
            </w:r>
            <w:r>
              <w:rPr>
                <w:noProof/>
                <w:lang w:eastAsia="zh-CN"/>
              </w:rPr>
              <w:t xml:space="preserve"> has been introduced into 5GC for </w:t>
            </w:r>
            <w:r w:rsidRPr="00314EA0">
              <w:rPr>
                <w:noProof/>
                <w:lang w:eastAsia="zh-CN"/>
              </w:rPr>
              <w:t>CIoT UEs to control the frequency at which these UEs can access the network</w:t>
            </w:r>
            <w:r>
              <w:rPr>
                <w:noProof/>
                <w:lang w:eastAsia="zh-CN"/>
              </w:rPr>
              <w:t>, see s</w:t>
            </w:r>
            <w:r>
              <w:rPr>
                <w:noProof/>
              </w:rPr>
              <w:t>tage 2 spec 23.501 5.31.16.</w:t>
            </w:r>
          </w:p>
          <w:p w:rsidR="00314EA0" w:rsidRDefault="00314EA0" w:rsidP="00314EA0">
            <w:pPr>
              <w:pStyle w:val="CRCoverPage"/>
              <w:spacing w:after="0"/>
              <w:ind w:left="100"/>
              <w:rPr>
                <w:noProof/>
              </w:rPr>
            </w:pPr>
          </w:p>
          <w:p w:rsidR="00314EA0" w:rsidRDefault="00314EA0" w:rsidP="00314EA0">
            <w:pPr>
              <w:pStyle w:val="CRCoverPage"/>
              <w:spacing w:after="0"/>
              <w:ind w:left="100"/>
              <w:rPr>
                <w:noProof/>
              </w:rPr>
            </w:pPr>
            <w:r>
              <w:rPr>
                <w:noProof/>
              </w:rPr>
              <w:t xml:space="preserve">Stage 2 spec 23.502 in </w:t>
            </w:r>
            <w:r w:rsidRPr="00314EA0">
              <w:rPr>
                <w:noProof/>
              </w:rPr>
              <w:t>4.</w:t>
            </w:r>
            <w:r>
              <w:rPr>
                <w:noProof/>
              </w:rPr>
              <w:t xml:space="preserve">2.2.2.2 </w:t>
            </w:r>
            <w:r w:rsidRPr="00314EA0">
              <w:rPr>
                <w:noProof/>
              </w:rPr>
              <w:t>General Registration</w:t>
            </w:r>
            <w:r>
              <w:rPr>
                <w:noProof/>
              </w:rPr>
              <w:t xml:space="preserve"> in step 14 mentions that:</w:t>
            </w:r>
          </w:p>
          <w:p w:rsidR="00314EA0" w:rsidRDefault="00314EA0" w:rsidP="00314EA0">
            <w:pPr>
              <w:pStyle w:val="CRCoverPage"/>
              <w:spacing w:after="0"/>
              <w:ind w:left="100"/>
              <w:rPr>
                <w:i/>
                <w:noProof/>
                <w:lang w:eastAsia="zh-CN"/>
              </w:rPr>
            </w:pPr>
          </w:p>
          <w:p w:rsidR="00314EA0" w:rsidRDefault="00314EA0" w:rsidP="00314EA0">
            <w:pPr>
              <w:pStyle w:val="CRCoverPage"/>
              <w:spacing w:after="0"/>
              <w:ind w:left="100"/>
              <w:rPr>
                <w:i/>
                <w:noProof/>
                <w:lang w:eastAsia="zh-CN"/>
              </w:rPr>
            </w:pPr>
            <w:r w:rsidRPr="00314EA0">
              <w:rPr>
                <w:i/>
                <w:noProof/>
                <w:lang w:eastAsia="zh-CN"/>
              </w:rPr>
              <w:t>The subscription data may contain Service Gap Time parameter. If received from the UDM, the AMF stores this Service Gap Time in the UE Context in AMF for the UE.</w:t>
            </w:r>
          </w:p>
          <w:p w:rsidR="000D72AB" w:rsidRDefault="000D72AB" w:rsidP="00314EA0">
            <w:pPr>
              <w:pStyle w:val="CRCoverPage"/>
              <w:spacing w:after="0"/>
              <w:ind w:left="100"/>
              <w:rPr>
                <w:i/>
                <w:noProof/>
                <w:lang w:eastAsia="zh-CN"/>
              </w:rPr>
            </w:pPr>
          </w:p>
          <w:p w:rsidR="000D72AB" w:rsidRPr="00314EA0" w:rsidRDefault="000D72AB" w:rsidP="000D72AB">
            <w:pPr>
              <w:pStyle w:val="CRCoverPage"/>
              <w:spacing w:after="0"/>
              <w:ind w:left="100"/>
              <w:rPr>
                <w:i/>
                <w:noProof/>
                <w:lang w:eastAsia="zh-CN"/>
              </w:rPr>
            </w:pPr>
            <w:r>
              <w:rPr>
                <w:noProof/>
              </w:rPr>
              <w:t xml:space="preserve">Therefore </w:t>
            </w:r>
            <w:r w:rsidRPr="000D72AB">
              <w:rPr>
                <w:noProof/>
              </w:rPr>
              <w:t>Service Gap Time</w:t>
            </w:r>
            <w:r>
              <w:rPr>
                <w:noProof/>
              </w:rPr>
              <w:t xml:space="preserve"> shall be supported in UDM to assist AMF to implement </w:t>
            </w:r>
            <w:r w:rsidRPr="00314EA0">
              <w:rPr>
                <w:noProof/>
                <w:lang w:eastAsia="zh-CN"/>
              </w:rPr>
              <w:t>Service Gap Control</w:t>
            </w:r>
            <w:r>
              <w:rPr>
                <w:noProof/>
                <w:lang w:eastAsia="zh-CN"/>
              </w:rPr>
              <w:t xml:space="preserve"> function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2CD8" w:rsidRPr="000D72AB" w:rsidRDefault="000D72AB" w:rsidP="000D72AB">
            <w:pPr>
              <w:pStyle w:val="CRCoverPage"/>
              <w:spacing w:after="0"/>
              <w:ind w:left="100"/>
              <w:rPr>
                <w:rFonts w:cs="Arial"/>
                <w:lang w:val="en-US" w:eastAsia="zh-CN"/>
              </w:rPr>
            </w:pPr>
            <w:r w:rsidRPr="00576C02">
              <w:rPr>
                <w:rFonts w:cs="Arial"/>
                <w:lang w:val="en-US" w:eastAsia="zh-CN"/>
              </w:rPr>
              <w:t>This CR updates</w:t>
            </w:r>
            <w:r>
              <w:rPr>
                <w:rFonts w:cs="Arial"/>
                <w:lang w:val="en-US" w:eastAsia="zh-CN"/>
              </w:rPr>
              <w:t xml:space="preserve"> </w:t>
            </w:r>
            <w:proofErr w:type="spellStart"/>
            <w:r w:rsidRPr="000B71E3">
              <w:t>AccessAndMobility</w:t>
            </w:r>
            <w:proofErr w:type="spellEnd"/>
            <w:r>
              <w:t xml:space="preserve"> </w:t>
            </w:r>
            <w:r w:rsidRPr="000B71E3">
              <w:t>Subscription</w:t>
            </w:r>
            <w:r>
              <w:t xml:space="preserve"> </w:t>
            </w:r>
            <w:r w:rsidRPr="000B71E3">
              <w:t>Data</w:t>
            </w:r>
            <w:r w:rsidRPr="00576C02">
              <w:rPr>
                <w:rFonts w:cs="Arial"/>
                <w:lang w:val="en-US" w:eastAsia="zh-CN"/>
              </w:rPr>
              <w:t xml:space="preserve"> </w:t>
            </w:r>
            <w:r>
              <w:rPr>
                <w:rFonts w:cs="Arial"/>
                <w:lang w:val="en-US" w:eastAsia="zh-CN"/>
              </w:rPr>
              <w:t xml:space="preserve">to include </w:t>
            </w:r>
            <w:r w:rsidRPr="000D72AB">
              <w:rPr>
                <w:rFonts w:cs="Arial"/>
                <w:lang w:val="en-US" w:eastAsia="zh-CN"/>
              </w:rPr>
              <w:t>service</w:t>
            </w:r>
            <w:r>
              <w:rPr>
                <w:rFonts w:cs="Arial"/>
                <w:lang w:val="en-US" w:eastAsia="zh-CN"/>
              </w:rPr>
              <w:t xml:space="preserve"> </w:t>
            </w:r>
            <w:r w:rsidRPr="000D72AB">
              <w:rPr>
                <w:rFonts w:cs="Arial"/>
                <w:lang w:val="en-US" w:eastAsia="zh-CN"/>
              </w:rPr>
              <w:t>Gap</w:t>
            </w:r>
            <w:r>
              <w:rPr>
                <w:rFonts w:cs="Arial"/>
                <w:lang w:val="en-US" w:eastAsia="zh-CN"/>
              </w:rPr>
              <w:t xml:space="preserve"> </w:t>
            </w:r>
            <w:r w:rsidRPr="000D72AB">
              <w:rPr>
                <w:rFonts w:cs="Arial"/>
                <w:lang w:val="en-US" w:eastAsia="zh-CN"/>
              </w:rPr>
              <w:t>Time</w:t>
            </w:r>
            <w:r>
              <w:rPr>
                <w:rFonts w:cs="Arial"/>
                <w:lang w:val="en-US" w:eastAsia="zh-CN"/>
              </w:rPr>
              <w:t xml:space="preserve"> for supporting </w:t>
            </w:r>
            <w:r w:rsidRPr="000D72AB">
              <w:rPr>
                <w:rFonts w:cs="Arial"/>
                <w:lang w:val="en-US" w:eastAsia="zh-CN"/>
              </w:rPr>
              <w:t>Service Gap Control</w:t>
            </w:r>
            <w:r>
              <w:rPr>
                <w:rFonts w:cs="Arial"/>
                <w:lang w:val="en-US" w:eastAsia="zh-CN"/>
              </w:rPr>
              <w:t xml:space="preserve">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72AB" w:rsidP="000D72AB">
            <w:pPr>
              <w:pStyle w:val="CRCoverPage"/>
              <w:spacing w:after="0"/>
              <w:ind w:left="100"/>
              <w:rPr>
                <w:noProof/>
                <w:lang w:eastAsia="zh-CN"/>
              </w:rPr>
            </w:pPr>
            <w:r>
              <w:rPr>
                <w:noProof/>
              </w:rPr>
              <w:t xml:space="preserve">If </w:t>
            </w:r>
            <w:r w:rsidRPr="000D72AB">
              <w:rPr>
                <w:noProof/>
              </w:rPr>
              <w:t>Service Gap Time</w:t>
            </w:r>
            <w:r>
              <w:rPr>
                <w:noProof/>
              </w:rPr>
              <w:t xml:space="preserve"> is not supported in UDM as expected from stage 2</w:t>
            </w:r>
            <w:r>
              <w:rPr>
                <w:rFonts w:hint="eastAsia"/>
                <w:noProof/>
                <w:lang w:eastAsia="zh-CN"/>
              </w:rPr>
              <w:t>,</w:t>
            </w:r>
            <w:r>
              <w:rPr>
                <w:noProof/>
                <w:lang w:eastAsia="zh-CN"/>
              </w:rPr>
              <w:t xml:space="preserve"> AMF</w:t>
            </w:r>
            <w:r>
              <w:rPr>
                <w:noProof/>
              </w:rPr>
              <w:t xml:space="preserve"> can’t decide </w:t>
            </w:r>
            <w:r w:rsidRPr="000D72AB">
              <w:rPr>
                <w:noProof/>
              </w:rPr>
              <w:t>Service Gap Time</w:t>
            </w:r>
            <w:r>
              <w:rPr>
                <w:noProof/>
              </w:rPr>
              <w:t xml:space="preserve"> according to the subscription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2395">
            <w:pPr>
              <w:pStyle w:val="CRCoverPage"/>
              <w:spacing w:after="0"/>
              <w:ind w:left="100"/>
              <w:rPr>
                <w:noProof/>
                <w:lang w:eastAsia="zh-CN"/>
              </w:rPr>
            </w:pPr>
            <w:r w:rsidRPr="000B71E3">
              <w:t>6.1.6.2.4</w:t>
            </w:r>
            <w:r>
              <w:rPr>
                <w:rFonts w:hint="eastAsia"/>
                <w:lang w:eastAsia="zh-CN"/>
              </w:rPr>
              <w:t xml:space="preserve">, </w:t>
            </w:r>
            <w:r w:rsidRPr="000B71E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54ECE">
            <w:pPr>
              <w:pStyle w:val="CRCoverPage"/>
              <w:spacing w:after="0"/>
              <w:ind w:left="100"/>
              <w:rPr>
                <w:noProof/>
                <w:lang w:eastAsia="zh-CN"/>
              </w:rPr>
            </w:pPr>
            <w:r w:rsidRPr="007C2DF9">
              <w:rPr>
                <w:bCs/>
                <w:noProof/>
                <w:lang w:eastAsia="zh-CN"/>
              </w:rPr>
              <w:t xml:space="preserve">This CR introduces backward compatible </w:t>
            </w:r>
            <w:r>
              <w:rPr>
                <w:rFonts w:hint="eastAsia"/>
                <w:bCs/>
                <w:noProof/>
                <w:lang w:eastAsia="zh-CN"/>
              </w:rPr>
              <w:t>modification</w:t>
            </w:r>
            <w:r w:rsidRPr="007C2DF9">
              <w:rPr>
                <w:bCs/>
                <w:noProof/>
                <w:lang w:eastAsia="zh-CN"/>
              </w:rPr>
              <w:t xml:space="preserve"> to the OpenAPI files for API </w:t>
            </w:r>
            <w:proofErr w:type="spellStart"/>
            <w:r w:rsidR="008F2395" w:rsidRPr="000B71E3">
              <w:t>Nudm_SDM</w:t>
            </w:r>
            <w:proofErr w:type="spellEnd"/>
            <w:r w:rsidRPr="007C2DF9">
              <w:rPr>
                <w:bCs/>
                <w:i/>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09C5" w:rsidRPr="00C079BB" w:rsidRDefault="00A909C5" w:rsidP="00A909C5">
            <w:pPr>
              <w:pStyle w:val="CRCoverPage"/>
              <w:spacing w:after="0"/>
              <w:ind w:left="100"/>
              <w:rPr>
                <w:noProof/>
              </w:rPr>
            </w:pPr>
            <w:r w:rsidRPr="00C079BB">
              <w:rPr>
                <w:noProof/>
              </w:rPr>
              <w:t>Rev1:</w:t>
            </w:r>
          </w:p>
          <w:p w:rsidR="00A909C5" w:rsidRDefault="00A909C5" w:rsidP="00A909C5">
            <w:pPr>
              <w:pStyle w:val="CRCoverPage"/>
              <w:spacing w:after="0"/>
              <w:ind w:left="100"/>
              <w:rPr>
                <w:rFonts w:cs="Arial"/>
                <w:szCs w:val="18"/>
              </w:rPr>
            </w:pPr>
            <w:r>
              <w:rPr>
                <w:noProof/>
              </w:rPr>
              <w:t xml:space="preserve">-Update reference in description of new attribute </w:t>
            </w:r>
            <w:r w:rsidRPr="00A909C5">
              <w:rPr>
                <w:noProof/>
              </w:rPr>
              <w:t>serviceGapTime</w:t>
            </w:r>
            <w:r>
              <w:rPr>
                <w:noProof/>
              </w:rPr>
              <w:t>.</w:t>
            </w:r>
          </w:p>
          <w:p w:rsidR="008863B9" w:rsidRDefault="008863B9" w:rsidP="00A909C5">
            <w:pPr>
              <w:pStyle w:val="CRCoverPage"/>
              <w:spacing w:after="0"/>
              <w:ind w:left="100"/>
              <w:rPr>
                <w:noProof/>
              </w:rPr>
            </w:pPr>
          </w:p>
          <w:p w:rsidR="001F5232" w:rsidRPr="00C079BB" w:rsidRDefault="001F5232" w:rsidP="001F5232">
            <w:pPr>
              <w:pStyle w:val="CRCoverPage"/>
              <w:spacing w:after="0"/>
              <w:ind w:left="100"/>
              <w:rPr>
                <w:noProof/>
              </w:rPr>
            </w:pPr>
            <w:r w:rsidRPr="00C079BB">
              <w:rPr>
                <w:noProof/>
              </w:rPr>
              <w:t>Rev</w:t>
            </w:r>
            <w:r>
              <w:rPr>
                <w:noProof/>
              </w:rPr>
              <w:t>2</w:t>
            </w:r>
            <w:r w:rsidRPr="00C079BB">
              <w:rPr>
                <w:noProof/>
              </w:rPr>
              <w:t>:</w:t>
            </w:r>
          </w:p>
          <w:p w:rsidR="001F5232" w:rsidRDefault="001F5232" w:rsidP="001F5232">
            <w:pPr>
              <w:pStyle w:val="CRCoverPage"/>
              <w:spacing w:after="0"/>
              <w:ind w:left="100"/>
              <w:rPr>
                <w:noProof/>
              </w:rPr>
            </w:pPr>
            <w:r>
              <w:rPr>
                <w:noProof/>
              </w:rPr>
              <w:lastRenderedPageBreak/>
              <w:t>-</w:t>
            </w:r>
            <w:r>
              <w:rPr>
                <w:noProof/>
              </w:rPr>
              <w:t>Remove redundanty spaces in openAPI</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B7606C" w:rsidRPr="000B71E3" w:rsidRDefault="00B7606C" w:rsidP="00B7606C">
      <w:pPr>
        <w:pStyle w:val="5"/>
      </w:pPr>
      <w:bookmarkStart w:id="2" w:name="_Toc4396881"/>
      <w:r w:rsidRPr="000B71E3">
        <w:t>6.1.6.2.4</w:t>
      </w:r>
      <w:r w:rsidRPr="000B71E3">
        <w:tab/>
        <w:t xml:space="preserve">Type: </w:t>
      </w:r>
      <w:proofErr w:type="spellStart"/>
      <w:r w:rsidRPr="000B71E3">
        <w:t>AccessAndMobilitySubscriptionData</w:t>
      </w:r>
      <w:bookmarkEnd w:id="2"/>
      <w:proofErr w:type="spellEnd"/>
    </w:p>
    <w:p w:rsidR="00B7606C" w:rsidRPr="000B71E3" w:rsidRDefault="00B7606C" w:rsidP="00B7606C">
      <w:pPr>
        <w:pStyle w:val="TH"/>
        <w:outlineLvl w:val="0"/>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B7606C" w:rsidRPr="000B71E3" w:rsidRDefault="00B7606C" w:rsidP="00793778">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rPr>
                <w:rFonts w:cs="Arial"/>
                <w:szCs w:val="18"/>
              </w:rPr>
            </w:pPr>
            <w:r w:rsidRPr="000B71E3">
              <w:rPr>
                <w:rFonts w:cs="Arial"/>
                <w:szCs w:val="18"/>
              </w:rPr>
              <w:t>Description</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6.1.8</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Generic Public Subscription Identifier; see 3GPP TS 29.571 [7]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List of internal group identifier; see 3GPP TS 23.501 [2] </w:t>
            </w:r>
            <w:proofErr w:type="spellStart"/>
            <w:r w:rsidRPr="000B71E3">
              <w:rPr>
                <w:rFonts w:cs="Arial"/>
                <w:szCs w:val="18"/>
              </w:rPr>
              <w:t>subclause</w:t>
            </w:r>
            <w:proofErr w:type="spellEnd"/>
            <w:r w:rsidRPr="000B71E3">
              <w:rPr>
                <w:rFonts w:cs="Arial"/>
                <w:szCs w:val="18"/>
              </w:rPr>
              <w:t xml:space="preserve"> 5.9.7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Network Slice Selection Assistance Information</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RAT Types that are restricted; see 3GPP TS 29.571 [7]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forbidden areas</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Subscribed Service Area Restriction</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Core Network Types that are restricted</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Index to RAT/Frequency Selection Priority;</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Subscribed periodic registration timer; see 3GPP TS 29.571 [7]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subscribed active time for PSM UEs</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B7606C" w:rsidRPr="000B71E3" w:rsidTr="00793778">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Indicates whether the UE subscription allows MICO mode.</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Pr>
                <w:rFonts w:cs="Arial"/>
                <w:szCs w:val="18"/>
              </w:rPr>
              <w:t>Operator Determined Barring for Packet Oriented Services</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2D7E15" w:rsidRPr="000B71E3" w:rsidTr="00793778">
        <w:trPr>
          <w:gridBefore w:val="1"/>
          <w:wBefore w:w="33" w:type="dxa"/>
          <w:jc w:val="center"/>
          <w:ins w:id="3" w:author="l00286697" w:date="2019-04-26T09:55:00Z"/>
        </w:trPr>
        <w:tc>
          <w:tcPr>
            <w:tcW w:w="1985"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4" w:author="l00286697" w:date="2019-04-26T09:55:00Z"/>
                <w:lang w:eastAsia="zh-CN"/>
              </w:rPr>
            </w:pPr>
            <w:proofErr w:type="spellStart"/>
            <w:ins w:id="5" w:author="l00286697" w:date="2019-04-26T09:56:00Z">
              <w:r>
                <w:rPr>
                  <w:rFonts w:hint="eastAsia"/>
                  <w:lang w:eastAsia="zh-CN"/>
                </w:rPr>
                <w:t>serviceGapTime</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6" w:author="l00286697" w:date="2019-04-26T09:55:00Z"/>
              </w:rPr>
            </w:pPr>
            <w:proofErr w:type="spellStart"/>
            <w:ins w:id="7" w:author="l00286697" w:date="2019-04-26T09:57:00Z">
              <w:r w:rsidRPr="00875E9E">
                <w:rPr>
                  <w:lang w:eastAsia="zh-CN"/>
                </w:rPr>
                <w:t>DurationSec</w:t>
              </w:r>
            </w:ins>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2D7E15" w:rsidRDefault="00A76151" w:rsidP="00793778">
            <w:pPr>
              <w:pStyle w:val="TAC"/>
              <w:rPr>
                <w:ins w:id="8" w:author="l00286697" w:date="2019-04-26T09:55:00Z"/>
                <w:lang w:eastAsia="zh-CN"/>
              </w:rPr>
            </w:pPr>
            <w:ins w:id="9" w:author="l00286697" w:date="2019-04-26T10:44:00Z">
              <w:r>
                <w:rPr>
                  <w:rFonts w:hint="eastAsia"/>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10" w:author="l00286697" w:date="2019-04-26T09:55:00Z"/>
              </w:rPr>
            </w:pPr>
            <w:ins w:id="11" w:author="l00286697" w:date="2019-04-26T09:58:00Z">
              <w:r w:rsidRPr="000B71E3">
                <w:t>0..1</w:t>
              </w:r>
            </w:ins>
          </w:p>
        </w:tc>
        <w:tc>
          <w:tcPr>
            <w:tcW w:w="4387"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12" w:author="l00286697" w:date="2019-04-26T09:55:00Z"/>
                <w:rFonts w:cs="Arial"/>
                <w:szCs w:val="18"/>
              </w:rPr>
            </w:pPr>
            <w:ins w:id="13" w:author="l00286697" w:date="2019-04-26T09:59:00Z">
              <w:r>
                <w:t xml:space="preserve">Used to set the Service Gap timer for Service Gap Control (see </w:t>
              </w:r>
              <w:r>
                <w:rPr>
                  <w:lang w:eastAsia="zh-CN"/>
                </w:rPr>
                <w:t xml:space="preserve">TS 23.501 [2] clause </w:t>
              </w:r>
              <w:r w:rsidRPr="005F1F6D">
                <w:rPr>
                  <w:lang w:eastAsia="zh-CN"/>
                </w:rPr>
                <w:t>5.26.</w:t>
              </w:r>
            </w:ins>
            <w:ins w:id="14" w:author="Liuqingfen" w:date="2019-05-16T23:38:00Z">
              <w:r w:rsidR="005F1F6D">
                <w:rPr>
                  <w:lang w:eastAsia="zh-CN"/>
                </w:rPr>
                <w:t>16</w:t>
              </w:r>
            </w:ins>
            <w:ins w:id="15" w:author="Liuqingfen" w:date="2019-05-16T23:39:00Z">
              <w:r w:rsidR="005F1F6D">
                <w:rPr>
                  <w:lang w:eastAsia="zh-CN"/>
                </w:rPr>
                <w:t xml:space="preserve"> and TS 23.502 [</w:t>
              </w:r>
            </w:ins>
            <w:ins w:id="16" w:author="Liuqingfen" w:date="2019-05-16T23:40:00Z">
              <w:r w:rsidR="005F1F6D">
                <w:rPr>
                  <w:lang w:eastAsia="zh-CN"/>
                </w:rPr>
                <w:t>3</w:t>
              </w:r>
            </w:ins>
            <w:ins w:id="17" w:author="Liuqingfen" w:date="2019-05-16T23:39:00Z">
              <w:r w:rsidR="005F1F6D">
                <w:rPr>
                  <w:lang w:eastAsia="zh-CN"/>
                </w:rPr>
                <w:t xml:space="preserve">] clause </w:t>
              </w:r>
            </w:ins>
            <w:ins w:id="18" w:author="Liuqingfen" w:date="2019-05-16T23:40:00Z">
              <w:r w:rsidR="005F1F6D" w:rsidRPr="005F1F6D">
                <w:rPr>
                  <w:lang w:eastAsia="zh-CN"/>
                </w:rPr>
                <w:t>4.2.2.2.2</w:t>
              </w:r>
            </w:ins>
            <w:ins w:id="19" w:author="l00286697" w:date="2019-04-26T09:59:00Z">
              <w:r w:rsidRPr="005F1F6D">
                <w:t>).</w:t>
              </w:r>
            </w:ins>
          </w:p>
        </w:tc>
      </w:tr>
      <w:tr w:rsidR="00B7606C" w:rsidTr="00793778">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B7606C" w:rsidRDefault="00B7606C" w:rsidP="00793778">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B7606C" w:rsidRDefault="00B7606C" w:rsidP="00793778">
            <w:pPr>
              <w:pStyle w:val="TAL"/>
              <w:rPr>
                <w:rFonts w:cs="Arial"/>
                <w:szCs w:val="18"/>
              </w:rPr>
            </w:pPr>
          </w:p>
        </w:tc>
      </w:tr>
    </w:tbl>
    <w:p w:rsidR="006243BA"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F1F6D">
        <w:rPr>
          <w:rFonts w:ascii="Arial" w:hAnsi="Arial" w:cs="Arial"/>
          <w:color w:val="0000FF"/>
          <w:sz w:val="28"/>
          <w:szCs w:val="28"/>
          <w:lang w:val="en-US"/>
        </w:rPr>
        <w:t xml:space="preserve">* * * </w:t>
      </w:r>
      <w:r w:rsidR="005F1F6D">
        <w:rPr>
          <w:rFonts w:ascii="Arial" w:hAnsi="Arial" w:cs="Arial"/>
          <w:color w:val="0000FF"/>
          <w:sz w:val="28"/>
          <w:szCs w:val="28"/>
          <w:lang w:val="en-US" w:eastAsia="zh-CN"/>
        </w:rPr>
        <w:t>Next</w:t>
      </w:r>
      <w:r w:rsidRPr="005F1F6D">
        <w:rPr>
          <w:rFonts w:ascii="Arial" w:hAnsi="Arial" w:cs="Arial"/>
          <w:color w:val="0000FF"/>
          <w:sz w:val="28"/>
          <w:szCs w:val="28"/>
          <w:lang w:val="en-US"/>
        </w:rPr>
        <w:t xml:space="preserve"> Change * * * *</w:t>
      </w:r>
    </w:p>
    <w:p w:rsidR="00E030E4" w:rsidRPr="00E030E4" w:rsidRDefault="00E030E4" w:rsidP="00E030E4">
      <w:pPr>
        <w:pStyle w:val="2"/>
        <w:rPr>
          <w:lang w:eastAsia="zh-CN"/>
        </w:rPr>
      </w:pPr>
      <w:bookmarkStart w:id="20" w:name="_Toc4397138"/>
      <w:r w:rsidRPr="000B71E3">
        <w:lastRenderedPageBreak/>
        <w:t>A.2</w:t>
      </w:r>
      <w:r w:rsidRPr="000B71E3">
        <w:tab/>
      </w:r>
      <w:proofErr w:type="spellStart"/>
      <w:r w:rsidRPr="000B71E3">
        <w:t>Nudm_SDM</w:t>
      </w:r>
      <w:proofErr w:type="spellEnd"/>
      <w:r w:rsidRPr="000B71E3">
        <w:t xml:space="preserve"> API</w:t>
      </w:r>
      <w:bookmarkEnd w:id="20"/>
    </w:p>
    <w:p w:rsidR="00BF0385" w:rsidRPr="00A909C5" w:rsidRDefault="00A909C5">
      <w:pPr>
        <w:rPr>
          <w:noProof/>
          <w:lang w:eastAsia="zh-CN"/>
        </w:rPr>
      </w:pPr>
      <w:r w:rsidRPr="001F5232">
        <w:rPr>
          <w:noProof/>
          <w:lang w:eastAsia="zh-CN"/>
        </w:rPr>
        <w:t>**********skipped for clarity**********</w:t>
      </w:r>
    </w:p>
    <w:p w:rsidR="00E030E4" w:rsidRPr="000B71E3" w:rsidRDefault="00E030E4" w:rsidP="00E030E4">
      <w:pPr>
        <w:pStyle w:val="PL"/>
      </w:pPr>
      <w:r w:rsidRPr="000B71E3">
        <w:t>AccessAndMobilitySubscriptionData:</w:t>
      </w:r>
    </w:p>
    <w:p w:rsidR="00E030E4" w:rsidRPr="000B71E3" w:rsidRDefault="00E030E4" w:rsidP="00E030E4">
      <w:pPr>
        <w:pStyle w:val="PL"/>
      </w:pPr>
      <w:r w:rsidRPr="000B71E3">
        <w:t xml:space="preserve">      type: object</w:t>
      </w:r>
    </w:p>
    <w:p w:rsidR="00E030E4" w:rsidRPr="000B71E3" w:rsidRDefault="00E030E4" w:rsidP="00E030E4">
      <w:pPr>
        <w:pStyle w:val="PL"/>
      </w:pPr>
      <w:r w:rsidRPr="000B71E3">
        <w:t xml:space="preserve">      properties:</w:t>
      </w:r>
    </w:p>
    <w:p w:rsidR="00E030E4" w:rsidRPr="000B71E3" w:rsidRDefault="00E030E4" w:rsidP="00E030E4">
      <w:pPr>
        <w:pStyle w:val="PL"/>
      </w:pPr>
      <w:r w:rsidRPr="000B71E3">
        <w:t xml:space="preserve">        supportedFeatures:</w:t>
      </w:r>
    </w:p>
    <w:p w:rsidR="00E030E4" w:rsidRPr="000B71E3" w:rsidRDefault="00E030E4" w:rsidP="00E030E4">
      <w:pPr>
        <w:pStyle w:val="PL"/>
      </w:pPr>
      <w:r w:rsidRPr="000B71E3">
        <w:t xml:space="preserve">          $ref: 'TS29571_CommonData.yaml#/components/schemas/SupportedFeatures'</w:t>
      </w:r>
    </w:p>
    <w:p w:rsidR="00E030E4" w:rsidRPr="000B71E3" w:rsidRDefault="00E030E4" w:rsidP="00E030E4">
      <w:pPr>
        <w:pStyle w:val="PL"/>
      </w:pPr>
      <w:r w:rsidRPr="000B71E3">
        <w:t xml:space="preserve">        gpsis:</w:t>
      </w:r>
    </w:p>
    <w:p w:rsidR="00E030E4" w:rsidRPr="000B71E3" w:rsidRDefault="00E030E4" w:rsidP="00E030E4">
      <w:pPr>
        <w:pStyle w:val="PL"/>
      </w:pPr>
      <w:r w:rsidRPr="000B71E3">
        <w:t xml:space="preserve">          type: array</w:t>
      </w:r>
    </w:p>
    <w:p w:rsidR="00E030E4" w:rsidRPr="000B71E3" w:rsidRDefault="00E030E4" w:rsidP="00E030E4">
      <w:pPr>
        <w:pStyle w:val="PL"/>
      </w:pPr>
      <w:r w:rsidRPr="000B71E3">
        <w:t xml:space="preserve">          items:</w:t>
      </w:r>
    </w:p>
    <w:p w:rsidR="00E030E4" w:rsidRPr="000B71E3" w:rsidRDefault="00E030E4" w:rsidP="00E030E4">
      <w:pPr>
        <w:pStyle w:val="PL"/>
      </w:pPr>
      <w:r w:rsidRPr="000B71E3">
        <w:t xml:space="preserve">            $ref: 'TS29571_CommonData.yaml#/components/schemas/Gpsi'</w:t>
      </w:r>
    </w:p>
    <w:p w:rsidR="00E030E4" w:rsidRPr="000B71E3" w:rsidRDefault="00E030E4" w:rsidP="00E030E4">
      <w:pPr>
        <w:pStyle w:val="PL"/>
      </w:pPr>
      <w:r w:rsidRPr="000B71E3">
        <w:t xml:space="preserve">        internalGroupIds:</w:t>
      </w:r>
    </w:p>
    <w:p w:rsidR="00E030E4" w:rsidRPr="000B71E3" w:rsidRDefault="00E030E4" w:rsidP="00E030E4">
      <w:pPr>
        <w:pStyle w:val="PL"/>
      </w:pPr>
      <w:r w:rsidRPr="000B71E3">
        <w:t xml:space="preserve">          type: array</w:t>
      </w:r>
    </w:p>
    <w:p w:rsidR="00E030E4" w:rsidRPr="000B71E3" w:rsidRDefault="00E030E4" w:rsidP="00E030E4">
      <w:pPr>
        <w:pStyle w:val="PL"/>
      </w:pPr>
      <w:r w:rsidRPr="000B71E3">
        <w:t xml:space="preserve">          items:</w:t>
      </w:r>
    </w:p>
    <w:p w:rsidR="00E030E4" w:rsidRDefault="00E030E4" w:rsidP="00E030E4">
      <w:pPr>
        <w:pStyle w:val="PL"/>
      </w:pPr>
      <w:r w:rsidRPr="000B71E3">
        <w:t xml:space="preserve">            $ref: '</w:t>
      </w:r>
      <w:r>
        <w:t>TS29571_CommonData.yaml</w:t>
      </w:r>
      <w:r w:rsidRPr="000B71E3">
        <w:t>#/components/schemas/GroupId'</w:t>
      </w:r>
    </w:p>
    <w:p w:rsidR="00E030E4" w:rsidRPr="000B71E3" w:rsidRDefault="00E030E4" w:rsidP="00E030E4">
      <w:pPr>
        <w:pStyle w:val="PL"/>
      </w:pPr>
      <w:r>
        <w:t xml:space="preserve">          minItems: 1</w:t>
      </w:r>
    </w:p>
    <w:p w:rsidR="00E030E4" w:rsidRPr="000B71E3" w:rsidRDefault="00E030E4" w:rsidP="00E030E4">
      <w:pPr>
        <w:pStyle w:val="PL"/>
      </w:pPr>
      <w:r w:rsidRPr="000B71E3">
        <w:t xml:space="preserve">        subscribedUeAmbr:</w:t>
      </w:r>
    </w:p>
    <w:p w:rsidR="00E030E4" w:rsidRPr="000B71E3" w:rsidRDefault="00E030E4" w:rsidP="00E030E4">
      <w:pPr>
        <w:pStyle w:val="PL"/>
      </w:pPr>
      <w:r w:rsidRPr="000B71E3">
        <w:t xml:space="preserve">          $ref: 'TS29571_CommonData.yaml#/components/schemas/Ambr</w:t>
      </w:r>
      <w:r>
        <w:t>Rm</w:t>
      </w:r>
      <w:r w:rsidRPr="000B71E3">
        <w:t>'</w:t>
      </w:r>
    </w:p>
    <w:p w:rsidR="00E030E4" w:rsidRPr="000B71E3" w:rsidRDefault="00E030E4" w:rsidP="00E030E4">
      <w:pPr>
        <w:pStyle w:val="PL"/>
      </w:pPr>
      <w:r w:rsidRPr="000B71E3">
        <w:t xml:space="preserve">        nssai:</w:t>
      </w:r>
    </w:p>
    <w:p w:rsidR="00E030E4" w:rsidRPr="000B71E3" w:rsidRDefault="00E030E4" w:rsidP="00E030E4">
      <w:pPr>
        <w:pStyle w:val="PL"/>
        <w:rPr>
          <w:lang w:val="en-US"/>
        </w:rPr>
      </w:pPr>
      <w:r w:rsidRPr="000B71E3">
        <w:t xml:space="preserve">          $ref: '#/components/schemas/Nssai'</w:t>
      </w:r>
    </w:p>
    <w:p w:rsidR="00E030E4" w:rsidRPr="000B71E3" w:rsidRDefault="00E030E4" w:rsidP="00E030E4">
      <w:pPr>
        <w:pStyle w:val="PL"/>
        <w:rPr>
          <w:lang w:val="en-US"/>
        </w:rPr>
      </w:pPr>
      <w:r w:rsidRPr="000B71E3">
        <w:rPr>
          <w:lang w:val="en-US"/>
        </w:rPr>
        <w:t xml:space="preserve">        ratRestrictions:</w:t>
      </w:r>
    </w:p>
    <w:p w:rsidR="00E030E4" w:rsidRPr="000B71E3" w:rsidRDefault="00E030E4" w:rsidP="00E030E4">
      <w:pPr>
        <w:pStyle w:val="PL"/>
        <w:rPr>
          <w:lang w:val="en-US"/>
        </w:rPr>
      </w:pPr>
      <w:r w:rsidRPr="000B71E3">
        <w:rPr>
          <w:lang w:val="en-US"/>
        </w:rPr>
        <w:t xml:space="preserve">          type: array</w:t>
      </w:r>
    </w:p>
    <w:p w:rsidR="00E030E4" w:rsidRPr="000B71E3" w:rsidRDefault="00E030E4" w:rsidP="00E030E4">
      <w:pPr>
        <w:pStyle w:val="PL"/>
        <w:rPr>
          <w:lang w:val="en-US"/>
        </w:rPr>
      </w:pPr>
      <w:r w:rsidRPr="000B71E3">
        <w:rPr>
          <w:lang w:val="en-US"/>
        </w:rPr>
        <w:t xml:space="preserve">          items:</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#/components/schemas/RatType'</w:t>
      </w:r>
    </w:p>
    <w:p w:rsidR="00E030E4" w:rsidRPr="000B71E3" w:rsidRDefault="00E030E4" w:rsidP="00E030E4">
      <w:pPr>
        <w:pStyle w:val="PL"/>
        <w:rPr>
          <w:lang w:val="en-US"/>
        </w:rPr>
      </w:pPr>
      <w:r w:rsidRPr="000B71E3">
        <w:rPr>
          <w:lang w:val="en-US"/>
        </w:rPr>
        <w:t xml:space="preserve">        forbiddenAreas:</w:t>
      </w:r>
    </w:p>
    <w:p w:rsidR="00E030E4" w:rsidRPr="000B71E3" w:rsidRDefault="00E030E4" w:rsidP="00E030E4">
      <w:pPr>
        <w:pStyle w:val="PL"/>
        <w:rPr>
          <w:lang w:val="en-US"/>
        </w:rPr>
      </w:pPr>
      <w:r w:rsidRPr="000B71E3">
        <w:rPr>
          <w:lang w:val="en-US"/>
        </w:rPr>
        <w:t xml:space="preserve">          type: array</w:t>
      </w:r>
    </w:p>
    <w:p w:rsidR="00E030E4" w:rsidRPr="000B71E3" w:rsidRDefault="00E030E4" w:rsidP="00E030E4">
      <w:pPr>
        <w:pStyle w:val="PL"/>
        <w:rPr>
          <w:lang w:val="en-US"/>
        </w:rPr>
      </w:pPr>
      <w:r w:rsidRPr="000B71E3">
        <w:rPr>
          <w:lang w:val="en-US"/>
        </w:rPr>
        <w:t xml:space="preserve">          items:</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#/components/schemas/Area'</w:t>
      </w:r>
    </w:p>
    <w:p w:rsidR="00E030E4" w:rsidRPr="000B71E3" w:rsidRDefault="00E030E4" w:rsidP="00E030E4">
      <w:pPr>
        <w:pStyle w:val="PL"/>
        <w:rPr>
          <w:lang w:val="en-US"/>
        </w:rPr>
      </w:pPr>
      <w:r w:rsidRPr="000B71E3">
        <w:rPr>
          <w:lang w:val="en-US"/>
        </w:rPr>
        <w:t xml:space="preserve">        serviceAreaRestriction:</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E030E4" w:rsidRPr="000B71E3" w:rsidRDefault="00E030E4" w:rsidP="00E030E4">
      <w:pPr>
        <w:pStyle w:val="PL"/>
        <w:rPr>
          <w:lang w:val="en-US"/>
        </w:rPr>
      </w:pPr>
      <w:r w:rsidRPr="000B71E3">
        <w:rPr>
          <w:lang w:val="en-US"/>
        </w:rPr>
        <w:t xml:space="preserve">        coreNetworkTypeRestrictions:</w:t>
      </w:r>
    </w:p>
    <w:p w:rsidR="00E030E4" w:rsidRPr="000B71E3" w:rsidRDefault="00E030E4" w:rsidP="00E030E4">
      <w:pPr>
        <w:pStyle w:val="PL"/>
        <w:rPr>
          <w:lang w:val="en-US"/>
        </w:rPr>
      </w:pPr>
      <w:r w:rsidRPr="000B71E3">
        <w:rPr>
          <w:lang w:val="en-US"/>
        </w:rPr>
        <w:t xml:space="preserve">          type: array</w:t>
      </w:r>
    </w:p>
    <w:p w:rsidR="00E030E4" w:rsidRPr="000B71E3" w:rsidRDefault="00E030E4" w:rsidP="00E030E4">
      <w:pPr>
        <w:pStyle w:val="PL"/>
        <w:rPr>
          <w:lang w:val="en-US"/>
        </w:rPr>
      </w:pPr>
      <w:r w:rsidRPr="000B71E3">
        <w:rPr>
          <w:lang w:val="en-US"/>
        </w:rPr>
        <w:t xml:space="preserve">          items:</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#/components/schemas/CoreNetworkType'</w:t>
      </w:r>
    </w:p>
    <w:p w:rsidR="00E030E4" w:rsidRPr="000B71E3" w:rsidRDefault="00E030E4" w:rsidP="00E030E4">
      <w:pPr>
        <w:pStyle w:val="PL"/>
      </w:pPr>
      <w:r w:rsidRPr="000B71E3">
        <w:t xml:space="preserve">        rfspIndex:</w:t>
      </w:r>
    </w:p>
    <w:p w:rsidR="00E030E4" w:rsidRPr="000B71E3" w:rsidRDefault="00E030E4" w:rsidP="00E030E4">
      <w:pPr>
        <w:pStyle w:val="PL"/>
      </w:pPr>
      <w:r w:rsidRPr="000B71E3">
        <w:t xml:space="preserve">          $ref: 'TS29571_CommonData.yaml#/components/schemas/RfspIndex</w:t>
      </w:r>
      <w:r>
        <w:t>Rm</w:t>
      </w:r>
      <w:r w:rsidRPr="000B71E3">
        <w:t>'</w:t>
      </w:r>
    </w:p>
    <w:p w:rsidR="00E030E4" w:rsidRPr="000B71E3" w:rsidRDefault="00E030E4" w:rsidP="00E030E4">
      <w:pPr>
        <w:pStyle w:val="PL"/>
      </w:pPr>
      <w:r w:rsidRPr="000B71E3">
        <w:t xml:space="preserve">        subsRegTimer:</w:t>
      </w:r>
    </w:p>
    <w:p w:rsidR="00E030E4" w:rsidRPr="000B71E3" w:rsidRDefault="00E030E4" w:rsidP="00E030E4">
      <w:pPr>
        <w:pStyle w:val="PL"/>
      </w:pPr>
      <w:r w:rsidRPr="000B71E3">
        <w:t xml:space="preserve">          $ref: 'TS29571_CommonData.yaml#/components/schemas/DurationSec</w:t>
      </w:r>
      <w:r>
        <w:t>Rm</w:t>
      </w:r>
      <w:r w:rsidRPr="000B71E3">
        <w:t>'</w:t>
      </w:r>
    </w:p>
    <w:p w:rsidR="00E030E4" w:rsidRPr="000B71E3" w:rsidRDefault="00E030E4" w:rsidP="00E030E4">
      <w:pPr>
        <w:pStyle w:val="PL"/>
      </w:pPr>
      <w:r w:rsidRPr="000B71E3">
        <w:t xml:space="preserve">        ueUsageType:</w:t>
      </w:r>
    </w:p>
    <w:p w:rsidR="00E030E4" w:rsidRPr="000B71E3" w:rsidRDefault="00E030E4" w:rsidP="00E030E4">
      <w:pPr>
        <w:pStyle w:val="PL"/>
      </w:pPr>
      <w:r w:rsidRPr="000B71E3">
        <w:t xml:space="preserve">          $ref: '#/components/schemas/UeUsageType'</w:t>
      </w:r>
    </w:p>
    <w:p w:rsidR="00E030E4" w:rsidRPr="000B71E3" w:rsidRDefault="00E030E4" w:rsidP="00E030E4">
      <w:pPr>
        <w:pStyle w:val="PL"/>
      </w:pPr>
      <w:r w:rsidRPr="000B71E3">
        <w:t xml:space="preserve">        mpsPriority:</w:t>
      </w:r>
    </w:p>
    <w:p w:rsidR="00E030E4" w:rsidRPr="000B71E3" w:rsidRDefault="00E030E4" w:rsidP="00E030E4">
      <w:pPr>
        <w:pStyle w:val="PL"/>
      </w:pPr>
      <w:r w:rsidRPr="000B71E3">
        <w:t xml:space="preserve">          $ref: '#/components/schemas/MpsPriorityIndicator'</w:t>
      </w:r>
    </w:p>
    <w:p w:rsidR="00E030E4" w:rsidRPr="000B71E3" w:rsidRDefault="00E030E4" w:rsidP="00E030E4">
      <w:pPr>
        <w:pStyle w:val="PL"/>
      </w:pPr>
      <w:r>
        <w:t xml:space="preserve">        mc</w:t>
      </w:r>
      <w:r w:rsidRPr="000B71E3">
        <w:t>sPriority:</w:t>
      </w:r>
    </w:p>
    <w:p w:rsidR="00E030E4" w:rsidRPr="000B71E3" w:rsidRDefault="00E030E4" w:rsidP="00E030E4">
      <w:pPr>
        <w:pStyle w:val="PL"/>
      </w:pPr>
      <w:r w:rsidRPr="000B71E3">
        <w:t xml:space="preserve">        </w:t>
      </w:r>
      <w:r>
        <w:t xml:space="preserve">  $ref: '#/components/schemas/Mc</w:t>
      </w:r>
      <w:r w:rsidRPr="000B71E3">
        <w:t>sPriorityIndicator'</w:t>
      </w:r>
    </w:p>
    <w:p w:rsidR="00E030E4" w:rsidRPr="000B71E3" w:rsidRDefault="00E030E4" w:rsidP="00E030E4">
      <w:pPr>
        <w:pStyle w:val="PL"/>
      </w:pPr>
      <w:r w:rsidRPr="000B71E3">
        <w:t xml:space="preserve">        activeTime:</w:t>
      </w:r>
    </w:p>
    <w:p w:rsidR="00E030E4" w:rsidRPr="000B71E3" w:rsidRDefault="00E030E4" w:rsidP="00E030E4">
      <w:pPr>
        <w:pStyle w:val="PL"/>
      </w:pPr>
      <w:r w:rsidRPr="000B71E3">
        <w:t xml:space="preserve">          $ref: 'TS29571_CommonData.yaml#/components/schemas/DurationSec</w:t>
      </w:r>
      <w:r>
        <w:t>Rm</w:t>
      </w:r>
      <w:r w:rsidRPr="000B71E3">
        <w:t>'</w:t>
      </w:r>
    </w:p>
    <w:p w:rsidR="00E030E4" w:rsidRPr="000B71E3" w:rsidRDefault="00E030E4" w:rsidP="00E030E4">
      <w:pPr>
        <w:pStyle w:val="PL"/>
      </w:pPr>
      <w:r w:rsidRPr="000B71E3">
        <w:t xml:space="preserve">        dlPacketCount:</w:t>
      </w:r>
    </w:p>
    <w:p w:rsidR="00E030E4" w:rsidRPr="000B71E3" w:rsidRDefault="00E030E4" w:rsidP="00E030E4">
      <w:pPr>
        <w:pStyle w:val="PL"/>
      </w:pPr>
      <w:r w:rsidRPr="000B71E3">
        <w:t xml:space="preserve">          $ref: '#/components/schemas/DlPacketCount'</w:t>
      </w:r>
    </w:p>
    <w:p w:rsidR="00E030E4" w:rsidRPr="000B71E3" w:rsidRDefault="00E030E4" w:rsidP="00E030E4">
      <w:pPr>
        <w:pStyle w:val="PL"/>
        <w:rPr>
          <w:lang w:val="en-US"/>
        </w:rPr>
      </w:pPr>
      <w:r w:rsidRPr="000B71E3">
        <w:rPr>
          <w:lang w:val="en-US"/>
        </w:rPr>
        <w:t xml:space="preserve">        </w:t>
      </w:r>
      <w:r w:rsidRPr="000B71E3">
        <w:t>sorInfo</w:t>
      </w:r>
      <w:r w:rsidRPr="000B71E3">
        <w:rPr>
          <w:lang w:val="en-US"/>
        </w:rPr>
        <w:t>:</w:t>
      </w:r>
    </w:p>
    <w:p w:rsidR="00E030E4" w:rsidRPr="000B71E3" w:rsidRDefault="00E030E4" w:rsidP="00E030E4">
      <w:pPr>
        <w:pStyle w:val="PL"/>
      </w:pPr>
      <w:r w:rsidRPr="000B71E3">
        <w:rPr>
          <w:lang w:val="en-US"/>
        </w:rPr>
        <w:t xml:space="preserve">          $ref: '#/components/schemas/</w:t>
      </w:r>
      <w:r w:rsidRPr="000B71E3">
        <w:t>SorInfo</w:t>
      </w:r>
      <w:r w:rsidRPr="000B71E3">
        <w:rPr>
          <w:lang w:val="en-US"/>
        </w:rPr>
        <w:t>'</w:t>
      </w:r>
    </w:p>
    <w:p w:rsidR="00E030E4" w:rsidRPr="000B71E3" w:rsidRDefault="00E030E4" w:rsidP="00E030E4">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E030E4" w:rsidRDefault="00E030E4" w:rsidP="00E030E4">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E030E4" w:rsidRPr="000B71E3" w:rsidRDefault="00E030E4" w:rsidP="00E030E4">
      <w:pPr>
        <w:pStyle w:val="PL"/>
      </w:pPr>
      <w:r w:rsidRPr="000B71E3">
        <w:t xml:space="preserve">        micoAllowed:</w:t>
      </w:r>
    </w:p>
    <w:p w:rsidR="00E030E4" w:rsidRPr="000B71E3" w:rsidRDefault="00E030E4" w:rsidP="00E030E4">
      <w:pPr>
        <w:pStyle w:val="PL"/>
      </w:pPr>
      <w:r w:rsidRPr="000B71E3">
        <w:t xml:space="preserve">          $ref: '#/components/schemas/MicoAllowed'</w:t>
      </w:r>
    </w:p>
    <w:p w:rsidR="00E030E4" w:rsidRDefault="00E030E4" w:rsidP="00E030E4">
      <w:pPr>
        <w:pStyle w:val="PL"/>
      </w:pPr>
      <w:r w:rsidRPr="000B71E3">
        <w:t xml:space="preserve">        shared</w:t>
      </w:r>
      <w:r>
        <w:t>Am</w:t>
      </w:r>
      <w:r w:rsidRPr="000B71E3">
        <w:t>DataIds:</w:t>
      </w:r>
      <w:r w:rsidRPr="000405F6">
        <w:t xml:space="preserve"> </w:t>
      </w:r>
    </w:p>
    <w:p w:rsidR="00E030E4" w:rsidRDefault="00E030E4" w:rsidP="00E030E4">
      <w:pPr>
        <w:pStyle w:val="PL"/>
      </w:pPr>
      <w:r>
        <w:t xml:space="preserve">          type: array</w:t>
      </w:r>
    </w:p>
    <w:p w:rsidR="00E030E4" w:rsidRPr="000B71E3" w:rsidRDefault="00E030E4" w:rsidP="00E030E4">
      <w:pPr>
        <w:pStyle w:val="PL"/>
      </w:pPr>
      <w:r>
        <w:t xml:space="preserve">          items:</w:t>
      </w:r>
    </w:p>
    <w:p w:rsidR="00E030E4" w:rsidRDefault="00E030E4" w:rsidP="00E030E4">
      <w:pPr>
        <w:pStyle w:val="PL"/>
      </w:pPr>
      <w:r w:rsidRPr="000B71E3">
        <w:t xml:space="preserve">          </w:t>
      </w:r>
      <w:r>
        <w:t xml:space="preserve">  </w:t>
      </w:r>
      <w:r w:rsidRPr="000B71E3">
        <w:t>$ref: '#/components/schemas/SharedDataId'</w:t>
      </w:r>
    </w:p>
    <w:p w:rsidR="00E030E4" w:rsidRDefault="00E030E4" w:rsidP="00E030E4">
      <w:pPr>
        <w:pStyle w:val="PL"/>
      </w:pPr>
      <w:r>
        <w:t xml:space="preserve">          minItems: 1</w:t>
      </w:r>
    </w:p>
    <w:p w:rsidR="00E030E4" w:rsidRDefault="00E030E4" w:rsidP="00E030E4">
      <w:pPr>
        <w:pStyle w:val="PL"/>
        <w:rPr>
          <w:lang w:val="en-US"/>
        </w:rPr>
      </w:pPr>
      <w:r>
        <w:rPr>
          <w:lang w:val="en-US"/>
        </w:rPr>
        <w:t xml:space="preserve">        odbPacketServices:</w:t>
      </w:r>
    </w:p>
    <w:p w:rsidR="00E030E4" w:rsidRDefault="00E030E4" w:rsidP="00E030E4">
      <w:pPr>
        <w:pStyle w:val="PL"/>
        <w:rPr>
          <w:lang w:val="en-US"/>
        </w:rPr>
      </w:pPr>
      <w:r>
        <w:rPr>
          <w:lang w:val="en-US"/>
        </w:rPr>
        <w:t xml:space="preserve">          $ref: '</w:t>
      </w:r>
      <w:r w:rsidRPr="000B71E3">
        <w:t>TS29571_CommonData.yaml</w:t>
      </w:r>
      <w:r>
        <w:rPr>
          <w:lang w:val="en-US"/>
        </w:rPr>
        <w:t>#/components/schemas/OdbPacketServices'</w:t>
      </w:r>
    </w:p>
    <w:p w:rsidR="00E030E4" w:rsidRDefault="00E030E4" w:rsidP="00E030E4">
      <w:pPr>
        <w:pStyle w:val="PL"/>
      </w:pPr>
      <w:r>
        <w:t xml:space="preserve">        subscribedDnnList:</w:t>
      </w:r>
    </w:p>
    <w:p w:rsidR="00E030E4" w:rsidRDefault="00E030E4" w:rsidP="00E030E4">
      <w:pPr>
        <w:pStyle w:val="PL"/>
      </w:pPr>
      <w:r>
        <w:t xml:space="preserve">          type: array</w:t>
      </w:r>
    </w:p>
    <w:p w:rsidR="00E030E4" w:rsidRDefault="00E030E4" w:rsidP="00E030E4">
      <w:pPr>
        <w:pStyle w:val="PL"/>
      </w:pPr>
      <w:r>
        <w:t xml:space="preserve">          items:</w:t>
      </w:r>
    </w:p>
    <w:p w:rsidR="00E030E4" w:rsidRPr="000B71E3" w:rsidRDefault="00E030E4" w:rsidP="00E030E4">
      <w:pPr>
        <w:pStyle w:val="PL"/>
      </w:pPr>
      <w:r>
        <w:t xml:space="preserve">       </w:t>
      </w:r>
      <w:r w:rsidRPr="000B71E3">
        <w:t xml:space="preserve">     $ref: 'TS29571_CommonData.yaml#/components/schemas/Dnn'</w:t>
      </w:r>
    </w:p>
    <w:p w:rsidR="00E030E4" w:rsidRDefault="00E030E4" w:rsidP="00E030E4">
      <w:pPr>
        <w:pStyle w:val="PL"/>
        <w:rPr>
          <w:ins w:id="21" w:author="l00286697" w:date="2019-04-30T11:28:00Z"/>
        </w:rPr>
      </w:pPr>
      <w:ins w:id="22" w:author="l00286697" w:date="2019-04-30T11:28:00Z">
        <w:r>
          <w:t xml:space="preserve">        </w:t>
        </w:r>
      </w:ins>
      <w:ins w:id="23" w:author="l00286697" w:date="2019-04-30T11:29:00Z">
        <w:r>
          <w:rPr>
            <w:rFonts w:hint="eastAsia"/>
            <w:lang w:eastAsia="zh-CN"/>
          </w:rPr>
          <w:t>serviceGapTime</w:t>
        </w:r>
      </w:ins>
      <w:ins w:id="24" w:author="l00286697" w:date="2019-04-30T11:28:00Z">
        <w:r>
          <w:t>:</w:t>
        </w:r>
      </w:ins>
    </w:p>
    <w:p w:rsidR="00E030E4" w:rsidRPr="000B71E3" w:rsidRDefault="00E030E4" w:rsidP="00E030E4">
      <w:pPr>
        <w:pStyle w:val="PL"/>
        <w:rPr>
          <w:ins w:id="25" w:author="l00286697" w:date="2019-04-30T11:28:00Z"/>
        </w:rPr>
      </w:pPr>
      <w:ins w:id="26" w:author="l00286697" w:date="2019-04-30T11:28:00Z">
        <w:r>
          <w:t xml:space="preserve">       </w:t>
        </w:r>
        <w:r w:rsidRPr="000B71E3">
          <w:t xml:space="preserve">   </w:t>
        </w:r>
        <w:bookmarkStart w:id="27" w:name="_GoBack"/>
        <w:bookmarkEnd w:id="27"/>
        <w:r w:rsidRPr="001F5232">
          <w:t>$re</w:t>
        </w:r>
        <w:r w:rsidRPr="000B71E3">
          <w:t>f: 'TS29571_CommonData.yaml#/components/schemas/</w:t>
        </w:r>
      </w:ins>
      <w:ins w:id="28" w:author="l00286697" w:date="2019-04-30T11:29:00Z">
        <w:r w:rsidRPr="00875E9E">
          <w:rPr>
            <w:lang w:eastAsia="zh-CN"/>
          </w:rPr>
          <w:t>DurationSec</w:t>
        </w:r>
      </w:ins>
      <w:ins w:id="29" w:author="l00286697" w:date="2019-04-30T11:28:00Z">
        <w:r w:rsidRPr="000B71E3">
          <w:t>'</w:t>
        </w:r>
      </w:ins>
    </w:p>
    <w:p w:rsidR="00E43D19" w:rsidRDefault="00E43D19">
      <w:pPr>
        <w:rPr>
          <w:ins w:id="30" w:author="Liuqingfen" w:date="2019-05-16T23:44:00Z"/>
          <w:noProof/>
          <w:lang w:eastAsia="zh-CN"/>
        </w:rPr>
      </w:pPr>
    </w:p>
    <w:p w:rsidR="00A909C5" w:rsidRPr="00E030E4" w:rsidRDefault="00A909C5">
      <w:pPr>
        <w:rPr>
          <w:noProof/>
          <w:lang w:eastAsia="zh-CN"/>
        </w:rPr>
      </w:pPr>
      <w:r w:rsidRPr="001F5232">
        <w:rPr>
          <w:noProof/>
          <w:lang w:eastAsia="zh-CN"/>
        </w:rPr>
        <w:t>**********skipped for clarity**********</w:t>
      </w: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C45" w:rsidRDefault="00135C45">
      <w:r>
        <w:separator/>
      </w:r>
    </w:p>
  </w:endnote>
  <w:endnote w:type="continuationSeparator" w:id="0">
    <w:p w:rsidR="00135C45" w:rsidRDefault="0013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C45" w:rsidRDefault="00135C45">
      <w:r>
        <w:separator/>
      </w:r>
    </w:p>
  </w:footnote>
  <w:footnote w:type="continuationSeparator" w:id="0">
    <w:p w:rsidR="00135C45" w:rsidRDefault="00135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122F0">
      <w:fldChar w:fldCharType="begin"/>
    </w:r>
    <w:r w:rsidR="00374DD4">
      <w:instrText>PAGE</w:instrText>
    </w:r>
    <w:r w:rsidR="008122F0">
      <w:fldChar w:fldCharType="separate"/>
    </w:r>
    <w:r>
      <w:rPr>
        <w:noProof/>
      </w:rPr>
      <w:t>1</w:t>
    </w:r>
    <w:r w:rsidR="008122F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E03"/>
    <w:rsid w:val="00012CD8"/>
    <w:rsid w:val="00022E4A"/>
    <w:rsid w:val="000A1F6F"/>
    <w:rsid w:val="000A6394"/>
    <w:rsid w:val="000B5664"/>
    <w:rsid w:val="000B7FED"/>
    <w:rsid w:val="000C038A"/>
    <w:rsid w:val="000C6598"/>
    <w:rsid w:val="000D72AB"/>
    <w:rsid w:val="00135C45"/>
    <w:rsid w:val="00141915"/>
    <w:rsid w:val="00145D43"/>
    <w:rsid w:val="00187D4A"/>
    <w:rsid w:val="00192C46"/>
    <w:rsid w:val="001A08B3"/>
    <w:rsid w:val="001A7B60"/>
    <w:rsid w:val="001B52F0"/>
    <w:rsid w:val="001B7A65"/>
    <w:rsid w:val="001C7C7E"/>
    <w:rsid w:val="001E41F3"/>
    <w:rsid w:val="001F5232"/>
    <w:rsid w:val="0026004D"/>
    <w:rsid w:val="002640DD"/>
    <w:rsid w:val="00266603"/>
    <w:rsid w:val="00275D12"/>
    <w:rsid w:val="00284FEB"/>
    <w:rsid w:val="002860C4"/>
    <w:rsid w:val="002911CB"/>
    <w:rsid w:val="00296C52"/>
    <w:rsid w:val="002B5741"/>
    <w:rsid w:val="002D7E15"/>
    <w:rsid w:val="00305409"/>
    <w:rsid w:val="00314EA0"/>
    <w:rsid w:val="00347077"/>
    <w:rsid w:val="003609EF"/>
    <w:rsid w:val="0036231A"/>
    <w:rsid w:val="00374DD4"/>
    <w:rsid w:val="00396416"/>
    <w:rsid w:val="003A5AE1"/>
    <w:rsid w:val="003A6406"/>
    <w:rsid w:val="003E1A36"/>
    <w:rsid w:val="003F144A"/>
    <w:rsid w:val="003F2B19"/>
    <w:rsid w:val="00410371"/>
    <w:rsid w:val="004242F1"/>
    <w:rsid w:val="00430C5A"/>
    <w:rsid w:val="00457BAF"/>
    <w:rsid w:val="004B75B7"/>
    <w:rsid w:val="004D01D9"/>
    <w:rsid w:val="004D5755"/>
    <w:rsid w:val="004E0396"/>
    <w:rsid w:val="004E1669"/>
    <w:rsid w:val="0051580D"/>
    <w:rsid w:val="00541530"/>
    <w:rsid w:val="00547111"/>
    <w:rsid w:val="005520B8"/>
    <w:rsid w:val="005660D4"/>
    <w:rsid w:val="00570453"/>
    <w:rsid w:val="005860F8"/>
    <w:rsid w:val="00592D74"/>
    <w:rsid w:val="005D6649"/>
    <w:rsid w:val="005E2C44"/>
    <w:rsid w:val="005F1F6D"/>
    <w:rsid w:val="005F263C"/>
    <w:rsid w:val="005F4FD3"/>
    <w:rsid w:val="00621188"/>
    <w:rsid w:val="006243BA"/>
    <w:rsid w:val="006257ED"/>
    <w:rsid w:val="00653824"/>
    <w:rsid w:val="0067235A"/>
    <w:rsid w:val="00695808"/>
    <w:rsid w:val="00695C1C"/>
    <w:rsid w:val="006A01F5"/>
    <w:rsid w:val="006B46FB"/>
    <w:rsid w:val="006E196D"/>
    <w:rsid w:val="006E21FB"/>
    <w:rsid w:val="006F04C4"/>
    <w:rsid w:val="00713C9C"/>
    <w:rsid w:val="00754ECE"/>
    <w:rsid w:val="00756CAC"/>
    <w:rsid w:val="0078138C"/>
    <w:rsid w:val="00792342"/>
    <w:rsid w:val="007977A8"/>
    <w:rsid w:val="007B512A"/>
    <w:rsid w:val="007C2097"/>
    <w:rsid w:val="007D6A07"/>
    <w:rsid w:val="007F7259"/>
    <w:rsid w:val="008040A8"/>
    <w:rsid w:val="008122F0"/>
    <w:rsid w:val="008279FA"/>
    <w:rsid w:val="0084125F"/>
    <w:rsid w:val="008626E7"/>
    <w:rsid w:val="00870EE7"/>
    <w:rsid w:val="008863B9"/>
    <w:rsid w:val="0089348F"/>
    <w:rsid w:val="008A45A6"/>
    <w:rsid w:val="008F2395"/>
    <w:rsid w:val="008F686C"/>
    <w:rsid w:val="009148DE"/>
    <w:rsid w:val="00923F22"/>
    <w:rsid w:val="00941E30"/>
    <w:rsid w:val="009777D9"/>
    <w:rsid w:val="00991B88"/>
    <w:rsid w:val="009956B4"/>
    <w:rsid w:val="009968C8"/>
    <w:rsid w:val="009A5753"/>
    <w:rsid w:val="009A579D"/>
    <w:rsid w:val="009D37B9"/>
    <w:rsid w:val="009E3297"/>
    <w:rsid w:val="009F1FFB"/>
    <w:rsid w:val="009F734F"/>
    <w:rsid w:val="00A22F8C"/>
    <w:rsid w:val="00A246B6"/>
    <w:rsid w:val="00A278B5"/>
    <w:rsid w:val="00A40FB5"/>
    <w:rsid w:val="00A411D9"/>
    <w:rsid w:val="00A47E70"/>
    <w:rsid w:val="00A50CF0"/>
    <w:rsid w:val="00A530A0"/>
    <w:rsid w:val="00A76151"/>
    <w:rsid w:val="00A7671C"/>
    <w:rsid w:val="00A909C5"/>
    <w:rsid w:val="00A97DB2"/>
    <w:rsid w:val="00AA2CBC"/>
    <w:rsid w:val="00AC5820"/>
    <w:rsid w:val="00AD1CD8"/>
    <w:rsid w:val="00B258BB"/>
    <w:rsid w:val="00B352B2"/>
    <w:rsid w:val="00B61BCF"/>
    <w:rsid w:val="00B66677"/>
    <w:rsid w:val="00B67B97"/>
    <w:rsid w:val="00B7169B"/>
    <w:rsid w:val="00B7606C"/>
    <w:rsid w:val="00B968C8"/>
    <w:rsid w:val="00BA3EC5"/>
    <w:rsid w:val="00BA51D9"/>
    <w:rsid w:val="00BB5DFC"/>
    <w:rsid w:val="00BC0830"/>
    <w:rsid w:val="00BD279D"/>
    <w:rsid w:val="00BD6BB8"/>
    <w:rsid w:val="00BF0385"/>
    <w:rsid w:val="00BF2EC4"/>
    <w:rsid w:val="00C079BB"/>
    <w:rsid w:val="00C11C7A"/>
    <w:rsid w:val="00C22807"/>
    <w:rsid w:val="00C62970"/>
    <w:rsid w:val="00C66BA2"/>
    <w:rsid w:val="00C7567D"/>
    <w:rsid w:val="00C95985"/>
    <w:rsid w:val="00C9621A"/>
    <w:rsid w:val="00CC5026"/>
    <w:rsid w:val="00CC68D0"/>
    <w:rsid w:val="00D03F9A"/>
    <w:rsid w:val="00D06D51"/>
    <w:rsid w:val="00D24991"/>
    <w:rsid w:val="00D50255"/>
    <w:rsid w:val="00D66520"/>
    <w:rsid w:val="00D76D31"/>
    <w:rsid w:val="00DE34CF"/>
    <w:rsid w:val="00DF0245"/>
    <w:rsid w:val="00E030E4"/>
    <w:rsid w:val="00E13F3D"/>
    <w:rsid w:val="00E34898"/>
    <w:rsid w:val="00E40FFC"/>
    <w:rsid w:val="00E43D19"/>
    <w:rsid w:val="00E8079D"/>
    <w:rsid w:val="00EB09B7"/>
    <w:rsid w:val="00EE7D7C"/>
    <w:rsid w:val="00EF6528"/>
    <w:rsid w:val="00F15488"/>
    <w:rsid w:val="00F25D98"/>
    <w:rsid w:val="00F300FB"/>
    <w:rsid w:val="00F34751"/>
    <w:rsid w:val="00F72223"/>
    <w:rsid w:val="00F73A54"/>
    <w:rsid w:val="00F95761"/>
    <w:rsid w:val="00FA015F"/>
    <w:rsid w:val="00FB6386"/>
    <w:rsid w:val="00FD4753"/>
    <w:rsid w:val="00FF5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AEA12F-15FF-4BB4-9798-26DD34D94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2Char">
    <w:name w:val="标题 2 Char"/>
    <w:link w:val="2"/>
    <w:rsid w:val="00E030E4"/>
    <w:rPr>
      <w:rFonts w:ascii="Arial" w:hAnsi="Arial"/>
      <w:sz w:val="32"/>
      <w:lang w:val="en-GB" w:eastAsia="en-US"/>
    </w:rPr>
  </w:style>
  <w:style w:type="character" w:customStyle="1" w:styleId="PLChar">
    <w:name w:val="PL Char"/>
    <w:link w:val="PL"/>
    <w:locked/>
    <w:rsid w:val="00E030E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06891-FE39-4EBB-91C7-0896811B7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4</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Liuqingfen</cp:lastModifiedBy>
  <cp:revision>68</cp:revision>
  <cp:lastPrinted>1899-12-31T23:00:00Z</cp:lastPrinted>
  <dcterms:created xsi:type="dcterms:W3CDTF">2019-04-23T03:36:00Z</dcterms:created>
  <dcterms:modified xsi:type="dcterms:W3CDTF">2019-05-16T22:30:00Z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(3)ZyoehGVxJL7YI5v0lesF8EB8XVcS4Np93PMCwXlSoOQTo1Xn2ABKXPqRb8gMoaZiOIbk3siA
WVTuT4ku+oWx3gUwoqfwaRxvcoeIT/wShyS6BJFQHfwE3UmDtjR51JAhArWw4kOgZVU4FytV
0BC1EFMXErDws1+31Cpmn4Z5ofRe8rFeFXVeSBwUZBCY2EXn6/9bfNLyVRURFoqqCHpcJNf0
ZoRL90pB8Sa5amWBR2</vt:lpwstr>
  </property>
  <property fmtid="{D5CDD505-2E9C-101B-9397-08002B2CF9AE}" pid="22" name="_2015_ms_pID_7253431">
    <vt:lpwstr>Z4Ls6O7mpzWd8F9Oi8wPFHwBSGyt6EcoJ/LA6ErjnQNtoLFIw3qxvg
vxYrrR4AJu+tXGlk18EWRuWSJaAmFZq5TN5Gom+1KjkweRRMqFQBX5jJn//Ld4oe0yQAB/i4
fjve0mcub7rzduPPQOui3jPmegSqfMrqSzKn/5NRSdYZrCpF0lct1evYAaQTJMfqe4ns/dv+
ojl3bBRTLRqmfDWyObBIAQ5Zdht9GmDOwN+N</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1556609840</vt:lpwstr>
  </property>
</Properties>
</file>